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735F9BFD"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325ACB">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462EE1">
        <w:rPr>
          <w:rFonts w:ascii="Arial" w:hAnsi="Arial" w:cs="Arial"/>
          <w:b/>
          <w:bCs/>
          <w:sz w:val="22"/>
        </w:rPr>
        <w:t>P</w:t>
      </w:r>
      <w:r w:rsidR="00E56774">
        <w:rPr>
          <w:rFonts w:ascii="Arial" w:hAnsi="Arial" w:cs="Arial"/>
          <w:b/>
          <w:bCs/>
          <w:sz w:val="22"/>
        </w:rPr>
        <w:t>-1</w:t>
      </w:r>
      <w:r w:rsidR="00325ACB">
        <w:rPr>
          <w:rFonts w:ascii="Arial" w:hAnsi="Arial" w:cs="Arial"/>
          <w:b/>
          <w:bCs/>
          <w:sz w:val="22"/>
        </w:rPr>
        <w:t>9</w:t>
      </w:r>
      <w:r w:rsidR="001B6439">
        <w:rPr>
          <w:rFonts w:ascii="Arial" w:hAnsi="Arial" w:cs="Arial"/>
          <w:b/>
          <w:bCs/>
          <w:sz w:val="22"/>
        </w:rPr>
        <w:t>1543</w:t>
      </w:r>
    </w:p>
    <w:p w14:paraId="0351D878" w14:textId="0B931B7F" w:rsidR="0066434B" w:rsidRPr="00341F45" w:rsidRDefault="00325ACB" w:rsidP="00341F45">
      <w:pPr>
        <w:tabs>
          <w:tab w:val="left" w:pos="1985"/>
          <w:tab w:val="right" w:pos="9422"/>
        </w:tabs>
        <w:spacing w:after="0"/>
        <w:jc w:val="both"/>
        <w:rPr>
          <w:rFonts w:ascii="Arial" w:hAnsi="Arial" w:cs="Arial"/>
          <w:b/>
          <w:bCs/>
          <w:sz w:val="22"/>
        </w:rPr>
      </w:pPr>
      <w:r w:rsidRPr="00325ACB">
        <w:rPr>
          <w:rFonts w:ascii="Arial" w:hAnsi="Arial" w:cs="Arial"/>
          <w:b/>
          <w:bCs/>
          <w:sz w:val="22"/>
        </w:rPr>
        <w:t>Newport Beach</w:t>
      </w:r>
      <w:r w:rsidR="00341F45" w:rsidRPr="00A27B82">
        <w:rPr>
          <w:rFonts w:ascii="Arial" w:hAnsi="Arial" w:cs="Arial"/>
          <w:b/>
          <w:bCs/>
          <w:sz w:val="22"/>
        </w:rPr>
        <w:t xml:space="preserve">, </w:t>
      </w:r>
      <w:r>
        <w:rPr>
          <w:rFonts w:ascii="Arial" w:hAnsi="Arial" w:cs="Arial"/>
          <w:b/>
          <w:bCs/>
          <w:sz w:val="22"/>
        </w:rPr>
        <w:t>CA, U.S.A.</w:t>
      </w:r>
      <w:r w:rsidR="00341F45" w:rsidRPr="00A27B82">
        <w:rPr>
          <w:rFonts w:ascii="Arial" w:hAnsi="Arial" w:cs="Arial"/>
          <w:b/>
          <w:bCs/>
          <w:sz w:val="22"/>
        </w:rPr>
        <w:t xml:space="preserve">, </w:t>
      </w: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3</w:t>
      </w:r>
      <w:r>
        <w:rPr>
          <w:rFonts w:ascii="Arial" w:hAnsi="Arial" w:cs="Arial"/>
          <w:b/>
          <w:bCs/>
          <w:sz w:val="22"/>
          <w:vertAlign w:val="superscript"/>
        </w:rPr>
        <w:t>rd</w:t>
      </w:r>
      <w:r w:rsidR="00341F45" w:rsidRPr="00A27B82">
        <w:rPr>
          <w:rFonts w:ascii="Arial" w:hAnsi="Arial" w:cs="Arial"/>
          <w:b/>
          <w:bCs/>
          <w:sz w:val="22"/>
        </w:rPr>
        <w:t xml:space="preserve"> – </w:t>
      </w:r>
      <w:r>
        <w:rPr>
          <w:rFonts w:ascii="Arial" w:hAnsi="Arial" w:cs="Arial"/>
          <w:b/>
          <w:bCs/>
          <w:sz w:val="22"/>
        </w:rPr>
        <w:t>6</w:t>
      </w:r>
      <w:r w:rsidR="00FC2A81">
        <w:rPr>
          <w:rFonts w:ascii="Arial" w:hAnsi="Arial" w:cs="Arial"/>
          <w:b/>
          <w:bCs/>
          <w:sz w:val="22"/>
          <w:vertAlign w:val="superscript"/>
        </w:rPr>
        <w:t>th</w:t>
      </w:r>
      <w:r w:rsidR="00341F45" w:rsidRPr="00A27B82">
        <w:rPr>
          <w:rFonts w:ascii="Arial" w:hAnsi="Arial" w:cs="Arial"/>
          <w:b/>
          <w:bCs/>
          <w:sz w:val="22"/>
        </w:rPr>
        <w:t xml:space="preserve">, </w:t>
      </w:r>
      <w:r w:rsidRPr="00325ACB">
        <w:rPr>
          <w:rFonts w:ascii="Arial" w:hAnsi="Arial" w:cs="Arial"/>
          <w:b/>
          <w:bCs/>
          <w:sz w:val="22"/>
        </w:rPr>
        <w:t>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58726A70"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62EE1">
        <w:rPr>
          <w:rFonts w:ascii="Arial" w:hAnsi="Arial"/>
          <w:sz w:val="22"/>
        </w:rPr>
        <w:t>9.</w:t>
      </w:r>
      <w:r w:rsidR="00447428">
        <w:rPr>
          <w:rFonts w:ascii="Arial" w:hAnsi="Arial"/>
          <w:sz w:val="22"/>
        </w:rPr>
        <w:t>2.1</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3416CD69"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1B6439">
        <w:rPr>
          <w:rFonts w:ascii="Arial" w:hAnsi="Arial"/>
          <w:sz w:val="22"/>
        </w:rPr>
        <w:t>List of specification changes</w:t>
      </w:r>
      <w:r w:rsidR="004D69C6">
        <w:rPr>
          <w:rFonts w:ascii="Arial" w:hAnsi="Arial"/>
          <w:sz w:val="22"/>
        </w:rPr>
        <w:t xml:space="preserve"> for synchronous NR-</w:t>
      </w:r>
      <w:r w:rsidR="00C7136E">
        <w:rPr>
          <w:rFonts w:ascii="Arial" w:hAnsi="Arial"/>
          <w:sz w:val="22"/>
        </w:rPr>
        <w:t xml:space="preserve">NR </w:t>
      </w:r>
      <w:bookmarkStart w:id="1" w:name="_GoBack"/>
      <w:bookmarkEnd w:id="1"/>
      <w:r w:rsidR="004D69C6">
        <w:rPr>
          <w:rFonts w:ascii="Arial" w:hAnsi="Arial"/>
          <w:sz w:val="22"/>
        </w:rPr>
        <w:t>DC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19FCB675" w14:textId="26765C16"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67E3509C" w14:textId="77777777" w:rsidR="001B6439" w:rsidRDefault="001B6439" w:rsidP="00417EDD">
      <w:pPr>
        <w:spacing w:after="0"/>
        <w:rPr>
          <w:rFonts w:eastAsia="MS Mincho"/>
          <w:lang w:val="en-US"/>
        </w:rPr>
      </w:pPr>
    </w:p>
    <w:p w14:paraId="5AC1AF7C" w14:textId="471B4C39" w:rsidR="001B6439" w:rsidRDefault="001B6439" w:rsidP="00417EDD">
      <w:pPr>
        <w:spacing w:after="0"/>
        <w:rPr>
          <w:rFonts w:eastAsia="MS Mincho"/>
          <w:lang w:val="en-US"/>
        </w:rPr>
      </w:pPr>
      <w:r>
        <w:rPr>
          <w:rFonts w:eastAsia="MS Mincho"/>
          <w:lang w:val="en-US"/>
        </w:rPr>
        <w:t>During the discussion at RAN #83, it was requested to p</w:t>
      </w:r>
      <w:r w:rsidR="00665D3C">
        <w:rPr>
          <w:rFonts w:eastAsia="MS Mincho"/>
          <w:lang w:val="en-US"/>
        </w:rPr>
        <w:t>resent</w:t>
      </w:r>
      <w:r>
        <w:rPr>
          <w:rFonts w:eastAsia="MS Mincho"/>
          <w:lang w:val="en-US"/>
        </w:rPr>
        <w:t xml:space="preserve"> a list of specification changes that are needed in order to implement, if agreed, the proposal</w:t>
      </w:r>
      <w:r w:rsidR="00665D3C">
        <w:rPr>
          <w:rFonts w:eastAsia="MS Mincho"/>
          <w:lang w:val="en-US"/>
        </w:rPr>
        <w:t xml:space="preserve"> made</w:t>
      </w:r>
      <w:r>
        <w:rPr>
          <w:rFonts w:eastAsia="MS Mincho"/>
          <w:lang w:val="en-US"/>
        </w:rPr>
        <w:t xml:space="preserve"> in [7]. </w:t>
      </w:r>
    </w:p>
    <w:p w14:paraId="6C179546" w14:textId="63B38943" w:rsidR="000D5CC3" w:rsidRDefault="000D5CC3" w:rsidP="00341F45">
      <w:pPr>
        <w:rPr>
          <w:b/>
          <w:lang w:val="en-US"/>
        </w:rPr>
      </w:pPr>
    </w:p>
    <w:p w14:paraId="558A8FD4" w14:textId="7D47F946" w:rsidR="00665D3C" w:rsidRPr="007316AB" w:rsidRDefault="001B6439" w:rsidP="00341F45">
      <w:pPr>
        <w:rPr>
          <w:lang w:val="en-US"/>
        </w:rPr>
      </w:pPr>
      <w:r w:rsidRPr="00665D3C">
        <w:rPr>
          <w:lang w:val="en-US"/>
        </w:rPr>
        <w:t>The most straightforward implementation of the proposal is</w:t>
      </w:r>
      <w:r w:rsidR="00665D3C" w:rsidRPr="00665D3C">
        <w:rPr>
          <w:lang w:val="en-US"/>
        </w:rPr>
        <w:t xml:space="preserve"> to make the following text change in 38.300 [8]</w:t>
      </w:r>
      <w:r w:rsidR="004377F1">
        <w:rPr>
          <w:lang w:val="en-US"/>
        </w:rPr>
        <w:t>,</w:t>
      </w:r>
      <w:r w:rsidR="00D96EA5">
        <w:rPr>
          <w:lang w:val="en-US"/>
        </w:rPr>
        <w:t xml:space="preserve"> or alternatively</w:t>
      </w:r>
      <w:r w:rsidR="004377F1">
        <w:rPr>
          <w:lang w:val="en-US"/>
        </w:rPr>
        <w:t>,</w:t>
      </w:r>
      <w:r w:rsidR="00D96EA5">
        <w:rPr>
          <w:lang w:val="en-US"/>
        </w:rPr>
        <w:t xml:space="preserve"> in </w:t>
      </w:r>
      <w:r w:rsidR="00D96EA5" w:rsidRPr="00D96EA5">
        <w:rPr>
          <w:lang w:val="en-US"/>
        </w:rPr>
        <w:t>TS37.340</w:t>
      </w:r>
      <w:r w:rsidR="00665D3C" w:rsidRPr="00665D3C">
        <w:rPr>
          <w:lang w:val="en-US"/>
        </w:rPr>
        <w:t>.</w:t>
      </w:r>
    </w:p>
    <w:p w14:paraId="2F90C34D" w14:textId="36C30271" w:rsidR="001B6439" w:rsidRDefault="00665D3C" w:rsidP="00341F45">
      <w:pPr>
        <w:rPr>
          <w:b/>
          <w:lang w:val="en-US"/>
        </w:rPr>
      </w:pPr>
      <w:r>
        <w:rPr>
          <w:b/>
          <w:lang w:val="en-US"/>
        </w:rPr>
        <w:t>================================================================================</w:t>
      </w:r>
    </w:p>
    <w:p w14:paraId="7A8A8862" w14:textId="77777777" w:rsidR="00651C06" w:rsidRPr="00520387" w:rsidRDefault="00651C06" w:rsidP="00651C06">
      <w:pPr>
        <w:pStyle w:val="Heading2"/>
        <w:numPr>
          <w:ilvl w:val="0"/>
          <w:numId w:val="0"/>
        </w:numPr>
        <w:ind w:left="576" w:hanging="576"/>
      </w:pPr>
      <w:bookmarkStart w:id="3" w:name="_Toc5707152"/>
      <w:r w:rsidRPr="00520387">
        <w:t>5.4</w:t>
      </w:r>
      <w:r w:rsidRPr="00520387">
        <w:rPr>
          <w:rFonts w:ascii="Calibri" w:eastAsia="MS Mincho" w:hAnsi="Calibri"/>
          <w:sz w:val="22"/>
          <w:szCs w:val="22"/>
        </w:rPr>
        <w:tab/>
      </w:r>
      <w:r w:rsidRPr="00520387">
        <w:t>Carrier aggregation</w:t>
      </w:r>
      <w:bookmarkEnd w:id="3"/>
    </w:p>
    <w:p w14:paraId="2F9F0FF0" w14:textId="77777777" w:rsidR="00651C06" w:rsidRPr="00520387" w:rsidRDefault="00651C06" w:rsidP="00651C06">
      <w:pPr>
        <w:pStyle w:val="Heading3"/>
        <w:numPr>
          <w:ilvl w:val="0"/>
          <w:numId w:val="0"/>
        </w:numPr>
        <w:ind w:left="720" w:hanging="720"/>
      </w:pPr>
      <w:bookmarkStart w:id="4" w:name="_Toc5707153"/>
      <w:r w:rsidRPr="00520387">
        <w:t>5.4.1</w:t>
      </w:r>
      <w:r w:rsidRPr="00520387">
        <w:rPr>
          <w:rFonts w:ascii="Calibri" w:eastAsia="MS Mincho" w:hAnsi="Calibri"/>
          <w:sz w:val="22"/>
          <w:szCs w:val="22"/>
        </w:rPr>
        <w:tab/>
      </w:r>
      <w:r w:rsidRPr="00520387">
        <w:t>Carrier aggregation</w:t>
      </w:r>
      <w:bookmarkEnd w:id="4"/>
    </w:p>
    <w:p w14:paraId="0433393E" w14:textId="77777777" w:rsidR="00651C06" w:rsidRPr="00520387" w:rsidRDefault="00651C06" w:rsidP="00651C06">
      <w:r w:rsidRPr="00520387">
        <w:t>In Carrier Aggregation (CA), two or more Component Carriers (CCs) are aggregated. A UE may simultaneously receive or transmit on one or multiple CCs depending on its capabilities. CA is supported for both contiguous and non-contiguous CCs. When CA is deployed frame timing and SFN are aligned across cells that can be aggregated. The maximum number of configured CCs for a UE is 16 for DL and 16 for UL.</w:t>
      </w:r>
    </w:p>
    <w:p w14:paraId="3C27A4D7" w14:textId="77777777" w:rsidR="00651C06" w:rsidRPr="00520387" w:rsidRDefault="00651C06" w:rsidP="00651C06">
      <w:pPr>
        <w:pStyle w:val="Heading3"/>
        <w:numPr>
          <w:ilvl w:val="0"/>
          <w:numId w:val="0"/>
        </w:numPr>
        <w:ind w:left="720" w:hanging="720"/>
      </w:pPr>
      <w:bookmarkStart w:id="5" w:name="_Toc5707154"/>
      <w:r w:rsidRPr="00520387">
        <w:t>5.4.2</w:t>
      </w:r>
      <w:r w:rsidRPr="00520387">
        <w:rPr>
          <w:rFonts w:ascii="Calibri" w:eastAsia="MS Mincho" w:hAnsi="Calibri"/>
          <w:sz w:val="22"/>
          <w:szCs w:val="22"/>
        </w:rPr>
        <w:tab/>
      </w:r>
      <w:r w:rsidRPr="00520387">
        <w:t>Supplementary Uplink</w:t>
      </w:r>
      <w:bookmarkEnd w:id="5"/>
    </w:p>
    <w:p w14:paraId="57EB911D" w14:textId="77777777" w:rsidR="00651C06" w:rsidRPr="00520387" w:rsidRDefault="00651C06" w:rsidP="00651C06">
      <w:r w:rsidRPr="00520387">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793865C9" w14:textId="77777777" w:rsidR="00665D3C" w:rsidRDefault="00665D3C" w:rsidP="00665D3C">
      <w:pPr>
        <w:pStyle w:val="Heading2"/>
        <w:numPr>
          <w:ilvl w:val="0"/>
          <w:numId w:val="0"/>
        </w:numPr>
        <w:ind w:left="576" w:hanging="576"/>
        <w:rPr>
          <w:ins w:id="6" w:author="Peter Gaal" w:date="2019-06-05T18:11:00Z"/>
        </w:rPr>
      </w:pPr>
      <w:ins w:id="7" w:author="Peter Gaal" w:date="2019-06-05T18:11:00Z">
        <w:r w:rsidRPr="00520387">
          <w:t>5.4</w:t>
        </w:r>
        <w:r>
          <w:t>A</w:t>
        </w:r>
        <w:r w:rsidRPr="00520387">
          <w:rPr>
            <w:rFonts w:ascii="Calibri" w:eastAsia="MS Mincho" w:hAnsi="Calibri"/>
            <w:sz w:val="22"/>
            <w:szCs w:val="22"/>
          </w:rPr>
          <w:tab/>
        </w:r>
        <w:r>
          <w:t>Dual Connectivity</w:t>
        </w:r>
      </w:ins>
    </w:p>
    <w:p w14:paraId="03A5D2B3" w14:textId="25667CBC" w:rsidR="00665D3C" w:rsidRPr="00D160CE" w:rsidRDefault="00665D3C" w:rsidP="00665D3C">
      <w:pPr>
        <w:rPr>
          <w:ins w:id="8" w:author="Peter Gaal" w:date="2019-06-05T18:11:00Z"/>
        </w:rPr>
      </w:pPr>
      <w:ins w:id="9" w:author="Peter Gaal" w:date="2019-06-05T18:11:00Z">
        <w:r>
          <w:t>For Dual Connectivity (DC)</w:t>
        </w:r>
      </w:ins>
      <w:ins w:id="10" w:author="Peter Gaal" w:date="2019-06-05T18:17:00Z">
        <w:r>
          <w:t xml:space="preserve"> involving only NR serving cells</w:t>
        </w:r>
      </w:ins>
      <w:ins w:id="11" w:author="Peter Gaal" w:date="2019-06-05T18:11:00Z">
        <w:r>
          <w:t>, the same time synchronization requirements apply as described in Section 5.4.1 for all configured NR serving cells</w:t>
        </w:r>
      </w:ins>
      <w:ins w:id="12" w:author="Peter Gaal" w:date="2019-06-05T18:12:00Z">
        <w:r>
          <w:t>, including across MCG and SCG</w:t>
        </w:r>
      </w:ins>
      <w:ins w:id="13" w:author="Peter Gaal" w:date="2019-06-05T18:18:00Z">
        <w:r>
          <w:t>, in the current release of the specification.</w:t>
        </w:r>
      </w:ins>
    </w:p>
    <w:p w14:paraId="2454FC1B" w14:textId="77777777" w:rsidR="00665D3C" w:rsidRDefault="00665D3C" w:rsidP="00341F45">
      <w:pPr>
        <w:rPr>
          <w:b/>
          <w:lang w:val="en-US"/>
        </w:rPr>
      </w:pPr>
    </w:p>
    <w:p w14:paraId="44073584" w14:textId="63BB5266" w:rsidR="001B6439" w:rsidRDefault="00665D3C" w:rsidP="00341F45">
      <w:pPr>
        <w:rPr>
          <w:b/>
          <w:lang w:val="en-US"/>
        </w:rPr>
      </w:pPr>
      <w:r>
        <w:rPr>
          <w:b/>
          <w:lang w:val="en-US"/>
        </w:rPr>
        <w:t>=================================================================================</w:t>
      </w:r>
    </w:p>
    <w:p w14:paraId="59D2C054" w14:textId="7ACE556A" w:rsidR="001B6439" w:rsidRDefault="001B6439" w:rsidP="00341F45">
      <w:pPr>
        <w:rPr>
          <w:b/>
          <w:lang w:val="en-US"/>
        </w:rPr>
      </w:pPr>
    </w:p>
    <w:p w14:paraId="58AFBA58" w14:textId="67CBF044" w:rsidR="00665D3C" w:rsidRPr="00665D3C" w:rsidRDefault="00665D3C" w:rsidP="00341F45">
      <w:pPr>
        <w:rPr>
          <w:lang w:val="en-US"/>
        </w:rPr>
      </w:pPr>
      <w:r w:rsidRPr="00665D3C">
        <w:rPr>
          <w:lang w:val="en-US"/>
        </w:rPr>
        <w:t>Note that the SFTD measurement definition does not need to be removed from Rel-15; therefore</w:t>
      </w:r>
      <w:r>
        <w:rPr>
          <w:lang w:val="en-US"/>
        </w:rPr>
        <w:t>,</w:t>
      </w:r>
      <w:r w:rsidRPr="00665D3C">
        <w:rPr>
          <w:lang w:val="en-US"/>
        </w:rPr>
        <w:t xml:space="preserve"> no other specification changes would be required. </w:t>
      </w:r>
    </w:p>
    <w:p w14:paraId="36B2F665" w14:textId="77777777" w:rsidR="001B6439" w:rsidRDefault="001B6439" w:rsidP="00341F45">
      <w:pPr>
        <w:rPr>
          <w:b/>
          <w:lang w:val="en-US"/>
        </w:rPr>
      </w:pPr>
    </w:p>
    <w:p w14:paraId="3A4FB463" w14:textId="77777777" w:rsidR="00CB16FB" w:rsidRPr="00DD3C8B" w:rsidRDefault="00CB16FB" w:rsidP="007114FD">
      <w:pPr>
        <w:pStyle w:val="Heading1"/>
        <w:rPr>
          <w:rFonts w:cs="Arial"/>
        </w:rPr>
      </w:pPr>
      <w:r>
        <w:lastRenderedPageBreak/>
        <w:t>Conclusions</w:t>
      </w:r>
    </w:p>
    <w:p w14:paraId="6D4CFBEB" w14:textId="53375C6B" w:rsidR="00413E34" w:rsidRDefault="00A21F48" w:rsidP="00381433">
      <w:pPr>
        <w:rPr>
          <w:szCs w:val="22"/>
        </w:rPr>
      </w:pPr>
      <w:r>
        <w:rPr>
          <w:szCs w:val="22"/>
        </w:rPr>
        <w:t>The proposal is to</w:t>
      </w:r>
      <w:r w:rsidR="00665D3C">
        <w:rPr>
          <w:szCs w:val="22"/>
        </w:rPr>
        <w:t xml:space="preserve"> implement the change described in this contribution. </w:t>
      </w:r>
    </w:p>
    <w:p w14:paraId="013CAAC7" w14:textId="77777777" w:rsidR="00665D3C" w:rsidRPr="00381433" w:rsidRDefault="00665D3C" w:rsidP="00381433"/>
    <w:p w14:paraId="3208521D" w14:textId="4CE94A73" w:rsidR="00F05D08" w:rsidRDefault="00CB16FB" w:rsidP="003631EC">
      <w:pPr>
        <w:pStyle w:val="Heading1"/>
        <w:numPr>
          <w:ilvl w:val="0"/>
          <w:numId w:val="4"/>
        </w:numPr>
      </w:pPr>
      <w:r>
        <w:t>References</w:t>
      </w:r>
    </w:p>
    <w:p w14:paraId="777C2684" w14:textId="2CDA0302" w:rsidR="00266199" w:rsidRDefault="00266199" w:rsidP="003631EC">
      <w:pPr>
        <w:numPr>
          <w:ilvl w:val="0"/>
          <w:numId w:val="5"/>
        </w:numPr>
        <w:textAlignment w:val="auto"/>
      </w:pPr>
      <w:r w:rsidRPr="00FC7AD0">
        <w:t>R</w:t>
      </w:r>
      <w:r w:rsidR="00A071DD">
        <w:t>P</w:t>
      </w:r>
      <w:r w:rsidRPr="00FC7AD0">
        <w:t>-18</w:t>
      </w:r>
      <w:r w:rsidR="00A071DD">
        <w:t>1473</w:t>
      </w:r>
      <w:r>
        <w:t>, “</w:t>
      </w:r>
      <w:r w:rsidR="00A071DD" w:rsidRPr="00A071DD">
        <w:t>Rel-15 Work Item Exception for New Radio Access Technology - Core</w:t>
      </w:r>
      <w:r>
        <w:t xml:space="preserve">”, </w:t>
      </w:r>
      <w:r w:rsidR="00070DB9">
        <w:t>NTT DOCOMO</w:t>
      </w:r>
    </w:p>
    <w:p w14:paraId="42B2266A" w14:textId="69728524" w:rsidR="00417EDD" w:rsidRDefault="00417EDD" w:rsidP="003631EC">
      <w:pPr>
        <w:numPr>
          <w:ilvl w:val="0"/>
          <w:numId w:val="5"/>
        </w:numPr>
        <w:textAlignment w:val="auto"/>
      </w:pPr>
      <w:r>
        <w:t>RP-180554, “</w:t>
      </w:r>
      <w:r w:rsidRPr="00A071DD">
        <w:t>Plan for finalizing all NR architecture options</w:t>
      </w:r>
      <w:r>
        <w:t>”, RAN Chair</w:t>
      </w:r>
    </w:p>
    <w:p w14:paraId="696A9DB4" w14:textId="2C977CD9" w:rsidR="00F422F2" w:rsidRDefault="00F422F2" w:rsidP="003631EC">
      <w:pPr>
        <w:numPr>
          <w:ilvl w:val="0"/>
          <w:numId w:val="5"/>
        </w:numPr>
        <w:textAlignment w:val="auto"/>
      </w:pPr>
      <w:r>
        <w:t>RP-181708, “</w:t>
      </w:r>
      <w:r w:rsidRPr="00F422F2">
        <w:t>Synchronous NR-NR DC</w:t>
      </w:r>
      <w:r>
        <w:t>”, Qualcomm</w:t>
      </w:r>
    </w:p>
    <w:p w14:paraId="63B354F0" w14:textId="43641A4B" w:rsidR="0076759B" w:rsidRDefault="0076759B" w:rsidP="003631EC">
      <w:pPr>
        <w:numPr>
          <w:ilvl w:val="0"/>
          <w:numId w:val="5"/>
        </w:numPr>
        <w:textAlignment w:val="auto"/>
      </w:pPr>
      <w:r>
        <w:t>R1-180</w:t>
      </w:r>
      <w:r w:rsidR="00070DB9">
        <w:t>8758</w:t>
      </w:r>
      <w:r>
        <w:t>, “</w:t>
      </w:r>
      <w:r w:rsidR="00070DB9" w:rsidRPr="00070DB9">
        <w:t>Remaining Issues on UL Power Control</w:t>
      </w:r>
      <w:r>
        <w:t>”,</w:t>
      </w:r>
      <w:r w:rsidR="00070DB9">
        <w:t xml:space="preserve"> Samsung</w:t>
      </w:r>
    </w:p>
    <w:p w14:paraId="50CF9C67" w14:textId="15FF3A8D" w:rsidR="00B301E6" w:rsidRDefault="00B301E6" w:rsidP="003631EC">
      <w:pPr>
        <w:numPr>
          <w:ilvl w:val="0"/>
          <w:numId w:val="5"/>
        </w:numPr>
        <w:textAlignment w:val="auto"/>
      </w:pPr>
      <w:r>
        <w:t>R1-180</w:t>
      </w:r>
      <w:r w:rsidR="00462EE1">
        <w:t>9</w:t>
      </w:r>
      <w:r w:rsidR="00070DB9">
        <w:t>074</w:t>
      </w:r>
      <w:r>
        <w:t>, “</w:t>
      </w:r>
      <w:r w:rsidR="00020607" w:rsidRPr="00020607">
        <w:t>On Details of Power Control for Synchronous NR-NR DC</w:t>
      </w:r>
      <w:r>
        <w:t xml:space="preserve">”, </w:t>
      </w:r>
      <w:r w:rsidR="00020607">
        <w:t>AT&amp;T</w:t>
      </w:r>
    </w:p>
    <w:p w14:paraId="7B75E5F2" w14:textId="53FAB7B1" w:rsidR="00126D97" w:rsidRDefault="00126D97" w:rsidP="003631EC">
      <w:pPr>
        <w:numPr>
          <w:ilvl w:val="0"/>
          <w:numId w:val="5"/>
        </w:numPr>
        <w:textAlignment w:val="auto"/>
      </w:pPr>
      <w:r>
        <w:t>R1-1903864 (R2-1902794), “</w:t>
      </w:r>
      <w:r w:rsidRPr="00126D97">
        <w:t>LS on SFTD measurement for NR-DC in Rel-15</w:t>
      </w:r>
      <w:r>
        <w:t>”, RAN2, ZTE</w:t>
      </w:r>
    </w:p>
    <w:p w14:paraId="5465D5D2" w14:textId="65D972B2" w:rsidR="001B6439" w:rsidRDefault="001B6439" w:rsidP="003631EC">
      <w:pPr>
        <w:numPr>
          <w:ilvl w:val="0"/>
          <w:numId w:val="5"/>
        </w:numPr>
        <w:textAlignment w:val="auto"/>
      </w:pPr>
      <w:r>
        <w:t>R1-190992, “</w:t>
      </w:r>
      <w:r w:rsidRPr="001B6439">
        <w:t xml:space="preserve">Synchronous NR-NR DC </w:t>
      </w:r>
      <w:r>
        <w:t>“, Qualcomm</w:t>
      </w:r>
    </w:p>
    <w:p w14:paraId="62120FF9" w14:textId="071C4729" w:rsidR="00665D3C" w:rsidRDefault="00665D3C" w:rsidP="003631EC">
      <w:pPr>
        <w:numPr>
          <w:ilvl w:val="0"/>
          <w:numId w:val="5"/>
        </w:numPr>
        <w:textAlignment w:val="auto"/>
      </w:pPr>
      <w:r>
        <w:t>TS38.300 v15.5.0</w:t>
      </w:r>
    </w:p>
    <w:sectPr w:rsidR="00665D3C"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DC737" w14:textId="77777777" w:rsidR="003A2072" w:rsidRDefault="003A2072">
      <w:r>
        <w:separator/>
      </w:r>
    </w:p>
    <w:p w14:paraId="6AF05E06" w14:textId="77777777" w:rsidR="003A2072" w:rsidRDefault="003A2072"/>
  </w:endnote>
  <w:endnote w:type="continuationSeparator" w:id="0">
    <w:p w14:paraId="089AB4E8" w14:textId="77777777" w:rsidR="003A2072" w:rsidRDefault="003A2072">
      <w:r>
        <w:continuationSeparator/>
      </w:r>
    </w:p>
    <w:p w14:paraId="321AEC78" w14:textId="77777777" w:rsidR="003A2072" w:rsidRDefault="003A2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DFBFE" w14:textId="77777777" w:rsidR="003A2072" w:rsidRDefault="003A2072">
      <w:r>
        <w:separator/>
      </w:r>
    </w:p>
    <w:p w14:paraId="71B93668" w14:textId="77777777" w:rsidR="003A2072" w:rsidRDefault="003A2072"/>
  </w:footnote>
  <w:footnote w:type="continuationSeparator" w:id="0">
    <w:p w14:paraId="02E828B7" w14:textId="77777777" w:rsidR="003A2072" w:rsidRDefault="003A2072">
      <w:r>
        <w:continuationSeparator/>
      </w:r>
    </w:p>
    <w:p w14:paraId="1F6E941A" w14:textId="77777777" w:rsidR="003A2072" w:rsidRDefault="003A2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8"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6"/>
  </w:num>
  <w:num w:numId="9">
    <w:abstractNumId w:val="9"/>
  </w:num>
  <w:num w:numId="10">
    <w:abstractNumId w:val="7"/>
  </w:num>
  <w:num w:numId="11">
    <w:abstractNumId w:val="4"/>
  </w:num>
  <w:num w:numId="12">
    <w:abstractNumId w:val="11"/>
  </w:num>
  <w:num w:numId="13">
    <w:abstractNumId w:val="5"/>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0DB9"/>
    <w:rsid w:val="0007105A"/>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C6A"/>
    <w:rsid w:val="00121E85"/>
    <w:rsid w:val="00122FA5"/>
    <w:rsid w:val="00124ED7"/>
    <w:rsid w:val="00125408"/>
    <w:rsid w:val="001260AB"/>
    <w:rsid w:val="00126D97"/>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68D1"/>
    <w:rsid w:val="00177CE4"/>
    <w:rsid w:val="001808C2"/>
    <w:rsid w:val="00181147"/>
    <w:rsid w:val="00183D6D"/>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6439"/>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1F24C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5ACB"/>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31EC"/>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072"/>
    <w:rsid w:val="003A28C4"/>
    <w:rsid w:val="003A2F64"/>
    <w:rsid w:val="003A3D77"/>
    <w:rsid w:val="003A3F50"/>
    <w:rsid w:val="003B2F0C"/>
    <w:rsid w:val="003B3667"/>
    <w:rsid w:val="003B4A3C"/>
    <w:rsid w:val="003B4D4F"/>
    <w:rsid w:val="003B5652"/>
    <w:rsid w:val="003B703A"/>
    <w:rsid w:val="003B7A52"/>
    <w:rsid w:val="003C0497"/>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7CA9"/>
    <w:rsid w:val="003F0566"/>
    <w:rsid w:val="003F4B7E"/>
    <w:rsid w:val="003F4E00"/>
    <w:rsid w:val="003F56FD"/>
    <w:rsid w:val="003F6341"/>
    <w:rsid w:val="00400157"/>
    <w:rsid w:val="004010DA"/>
    <w:rsid w:val="0040207E"/>
    <w:rsid w:val="00402085"/>
    <w:rsid w:val="004021FD"/>
    <w:rsid w:val="00404641"/>
    <w:rsid w:val="0040691B"/>
    <w:rsid w:val="004128B3"/>
    <w:rsid w:val="0041355A"/>
    <w:rsid w:val="00413E34"/>
    <w:rsid w:val="00415089"/>
    <w:rsid w:val="004162ED"/>
    <w:rsid w:val="00416ECC"/>
    <w:rsid w:val="00417A31"/>
    <w:rsid w:val="00417EDD"/>
    <w:rsid w:val="00421C94"/>
    <w:rsid w:val="004248E0"/>
    <w:rsid w:val="00424F9D"/>
    <w:rsid w:val="00426BA6"/>
    <w:rsid w:val="0042737E"/>
    <w:rsid w:val="00430EE0"/>
    <w:rsid w:val="00433B8F"/>
    <w:rsid w:val="004342AD"/>
    <w:rsid w:val="0043577D"/>
    <w:rsid w:val="00435E44"/>
    <w:rsid w:val="00436527"/>
    <w:rsid w:val="00436EA9"/>
    <w:rsid w:val="004377F1"/>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1DAF"/>
    <w:rsid w:val="004623E1"/>
    <w:rsid w:val="00462EE1"/>
    <w:rsid w:val="00463854"/>
    <w:rsid w:val="00464268"/>
    <w:rsid w:val="0046735E"/>
    <w:rsid w:val="00467637"/>
    <w:rsid w:val="0047003B"/>
    <w:rsid w:val="00470450"/>
    <w:rsid w:val="00470DA0"/>
    <w:rsid w:val="00472AD0"/>
    <w:rsid w:val="00472F7A"/>
    <w:rsid w:val="00474A32"/>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43A8"/>
    <w:rsid w:val="004D69C6"/>
    <w:rsid w:val="004D743B"/>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0F"/>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4A5E"/>
    <w:rsid w:val="00547539"/>
    <w:rsid w:val="0055152B"/>
    <w:rsid w:val="00552C30"/>
    <w:rsid w:val="0055421D"/>
    <w:rsid w:val="00554D54"/>
    <w:rsid w:val="00562D63"/>
    <w:rsid w:val="005645C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1C06"/>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65D3C"/>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14FD"/>
    <w:rsid w:val="007142AA"/>
    <w:rsid w:val="00714DDF"/>
    <w:rsid w:val="007169BC"/>
    <w:rsid w:val="00717945"/>
    <w:rsid w:val="00720F2E"/>
    <w:rsid w:val="00722187"/>
    <w:rsid w:val="00722330"/>
    <w:rsid w:val="0072390D"/>
    <w:rsid w:val="00726E01"/>
    <w:rsid w:val="00730B3D"/>
    <w:rsid w:val="00730E31"/>
    <w:rsid w:val="007315CD"/>
    <w:rsid w:val="007316AB"/>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6B6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B0C23"/>
    <w:rsid w:val="007B3F66"/>
    <w:rsid w:val="007B5E20"/>
    <w:rsid w:val="007C022E"/>
    <w:rsid w:val="007C58F6"/>
    <w:rsid w:val="007C5AAD"/>
    <w:rsid w:val="007C6518"/>
    <w:rsid w:val="007C66C6"/>
    <w:rsid w:val="007C6F5B"/>
    <w:rsid w:val="007C78B3"/>
    <w:rsid w:val="007D356D"/>
    <w:rsid w:val="007D69B9"/>
    <w:rsid w:val="007D76A6"/>
    <w:rsid w:val="007E2A46"/>
    <w:rsid w:val="007E3CE3"/>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071DD"/>
    <w:rsid w:val="00A1097E"/>
    <w:rsid w:val="00A11082"/>
    <w:rsid w:val="00A1224A"/>
    <w:rsid w:val="00A129F5"/>
    <w:rsid w:val="00A17558"/>
    <w:rsid w:val="00A177ED"/>
    <w:rsid w:val="00A17E46"/>
    <w:rsid w:val="00A20D20"/>
    <w:rsid w:val="00A21759"/>
    <w:rsid w:val="00A21F48"/>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24CC"/>
    <w:rsid w:val="00AC404E"/>
    <w:rsid w:val="00AC423D"/>
    <w:rsid w:val="00AC52B9"/>
    <w:rsid w:val="00AC561E"/>
    <w:rsid w:val="00AC5EA5"/>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5F62"/>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36E"/>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2791"/>
    <w:rsid w:val="00D0412A"/>
    <w:rsid w:val="00D04294"/>
    <w:rsid w:val="00D05065"/>
    <w:rsid w:val="00D05DE4"/>
    <w:rsid w:val="00D069EA"/>
    <w:rsid w:val="00D06D3D"/>
    <w:rsid w:val="00D0734E"/>
    <w:rsid w:val="00D1119F"/>
    <w:rsid w:val="00D116D7"/>
    <w:rsid w:val="00D1230C"/>
    <w:rsid w:val="00D12340"/>
    <w:rsid w:val="00D12B6C"/>
    <w:rsid w:val="00D160CE"/>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6EA5"/>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4D27"/>
    <w:rsid w:val="00E25668"/>
    <w:rsid w:val="00E25CD2"/>
    <w:rsid w:val="00E26D58"/>
    <w:rsid w:val="00E27CFF"/>
    <w:rsid w:val="00E30186"/>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20C7C062-3F9E-4C98-B981-23FD46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6551</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173</cp:revision>
  <cp:lastPrinted>2003-09-26T18:29:00Z</cp:lastPrinted>
  <dcterms:created xsi:type="dcterms:W3CDTF">2017-11-28T23:11:00Z</dcterms:created>
  <dcterms:modified xsi:type="dcterms:W3CDTF">2019-06-06T14:34:00Z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